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BE" w:rsidRDefault="003E38BE" w:rsidP="003E38BE">
      <w:pPr>
        <w:rPr>
          <w:rFonts w:asciiTheme="minorHAnsi" w:hAnsiTheme="minorHAnsi" w:cstheme="minorHAnsi"/>
          <w:b/>
          <w:sz w:val="28"/>
          <w:szCs w:val="28"/>
        </w:rPr>
      </w:pPr>
      <w:ins w:id="0" w:author="Deb Daum" w:date="2017-05-03T13:03:00Z">
        <w:r>
          <w:rPr>
            <w:rFonts w:asciiTheme="minorHAnsi" w:hAnsiTheme="minorHAnsi" w:cstheme="minorHAnsi"/>
            <w:b/>
            <w:sz w:val="28"/>
            <w:szCs w:val="28"/>
          </w:rPr>
          <w:t>ADD TO WAYNE COMMUNITY SCHOOLS POLICIES</w:t>
        </w:r>
      </w:ins>
    </w:p>
    <w:p w:rsidR="003E38BE" w:rsidRPr="00150728" w:rsidRDefault="003E38BE" w:rsidP="003E38BE">
      <w:pPr>
        <w:rPr>
          <w:rFonts w:asciiTheme="minorHAnsi" w:hAnsiTheme="minorHAnsi" w:cstheme="minorHAnsi"/>
          <w:b/>
          <w:sz w:val="28"/>
          <w:szCs w:val="28"/>
        </w:rPr>
      </w:pPr>
      <w:r w:rsidRPr="00150728">
        <w:rPr>
          <w:rFonts w:asciiTheme="minorHAnsi" w:hAnsiTheme="minorHAnsi" w:cstheme="minorHAnsi"/>
          <w:b/>
          <w:sz w:val="28"/>
          <w:szCs w:val="28"/>
        </w:rPr>
        <w:t xml:space="preserve">Policy </w:t>
      </w:r>
      <w:del w:id="1" w:author="Deb Daum" w:date="2017-05-03T13:03:00Z">
        <w:r w:rsidRPr="00150728" w:rsidDel="003E38BE">
          <w:rPr>
            <w:rFonts w:asciiTheme="minorHAnsi" w:hAnsiTheme="minorHAnsi" w:cstheme="minorHAnsi"/>
            <w:b/>
            <w:sz w:val="28"/>
            <w:szCs w:val="28"/>
          </w:rPr>
          <w:delText>4002</w:delText>
        </w:r>
      </w:del>
      <w:ins w:id="2" w:author="Deb Daum" w:date="2017-05-03T13:04:00Z">
        <w:r>
          <w:rPr>
            <w:rFonts w:asciiTheme="minorHAnsi" w:hAnsiTheme="minorHAnsi" w:cstheme="minorHAnsi"/>
            <w:b/>
            <w:sz w:val="28"/>
            <w:szCs w:val="28"/>
          </w:rPr>
          <w:t xml:space="preserve"> 4134</w:t>
        </w:r>
      </w:ins>
      <w:bookmarkStart w:id="3" w:name="_GoBack"/>
      <w:bookmarkEnd w:id="3"/>
    </w:p>
    <w:p w:rsidR="003E38BE" w:rsidRPr="00150728" w:rsidRDefault="003E38BE" w:rsidP="003E38BE">
      <w:pPr>
        <w:rPr>
          <w:rFonts w:asciiTheme="minorHAnsi" w:hAnsiTheme="minorHAnsi" w:cstheme="minorHAnsi"/>
          <w:b/>
          <w:sz w:val="28"/>
          <w:szCs w:val="28"/>
        </w:rPr>
      </w:pPr>
      <w:r w:rsidRPr="00150728">
        <w:rPr>
          <w:rFonts w:asciiTheme="minorHAnsi" w:hAnsiTheme="minorHAnsi" w:cstheme="minorHAnsi"/>
          <w:b/>
          <w:sz w:val="28"/>
          <w:szCs w:val="28"/>
        </w:rPr>
        <w:t>PERSONNEL - CERTIFIED</w:t>
      </w:r>
    </w:p>
    <w:p w:rsidR="003E38BE" w:rsidRPr="00150728" w:rsidRDefault="003E38BE" w:rsidP="003E38BE">
      <w:pPr>
        <w:rPr>
          <w:rFonts w:asciiTheme="minorHAnsi" w:hAnsiTheme="minorHAnsi" w:cstheme="minorHAnsi"/>
          <w:b/>
          <w:sz w:val="28"/>
          <w:szCs w:val="28"/>
        </w:rPr>
      </w:pPr>
    </w:p>
    <w:p w:rsidR="003E38BE" w:rsidRPr="00150728" w:rsidRDefault="003E38BE" w:rsidP="003E38BE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150728">
        <w:rPr>
          <w:rFonts w:asciiTheme="minorHAnsi" w:hAnsiTheme="minorHAnsi" w:cstheme="minorHAnsi"/>
          <w:b/>
          <w:sz w:val="28"/>
          <w:szCs w:val="28"/>
          <w:u w:val="single"/>
        </w:rPr>
        <w:t>Sick and Personal Leave</w:t>
      </w:r>
    </w:p>
    <w:p w:rsidR="003E38BE" w:rsidRPr="00150728" w:rsidRDefault="003E38BE" w:rsidP="003E38BE">
      <w:pPr>
        <w:rPr>
          <w:rFonts w:asciiTheme="minorHAnsi" w:hAnsiTheme="minorHAnsi" w:cstheme="minorHAnsi"/>
          <w:b/>
          <w:u w:val="single"/>
        </w:rPr>
      </w:pPr>
    </w:p>
    <w:p w:rsidR="003E38BE" w:rsidRPr="00150728" w:rsidRDefault="003E38BE" w:rsidP="003E38BE">
      <w:pPr>
        <w:rPr>
          <w:rFonts w:asciiTheme="minorHAnsi" w:hAnsiTheme="minorHAnsi" w:cstheme="minorHAnsi"/>
        </w:rPr>
      </w:pPr>
      <w:r w:rsidRPr="00150728">
        <w:rPr>
          <w:rFonts w:asciiTheme="minorHAnsi" w:hAnsiTheme="minorHAnsi" w:cstheme="minorHAnsi"/>
        </w:rPr>
        <w:t xml:space="preserve">All certified staff members will be allowed sick leave and personal leave in accordance with the negotiation document.  </w:t>
      </w:r>
    </w:p>
    <w:p w:rsidR="003E38BE" w:rsidRPr="00150728" w:rsidRDefault="003E38BE" w:rsidP="003E38BE">
      <w:pPr>
        <w:rPr>
          <w:rFonts w:asciiTheme="minorHAnsi" w:hAnsiTheme="minorHAnsi" w:cstheme="minorHAnsi"/>
        </w:rPr>
      </w:pPr>
    </w:p>
    <w:p w:rsidR="003E38BE" w:rsidRPr="00150728" w:rsidRDefault="003E38BE" w:rsidP="003E38BE">
      <w:pPr>
        <w:rPr>
          <w:rFonts w:asciiTheme="minorHAnsi" w:hAnsiTheme="minorHAnsi" w:cstheme="minorHAnsi"/>
        </w:rPr>
      </w:pPr>
      <w:r w:rsidRPr="00150728">
        <w:rPr>
          <w:rFonts w:asciiTheme="minorHAnsi" w:hAnsiTheme="minorHAnsi" w:cstheme="minorHAnsi"/>
        </w:rPr>
        <w:t>A statement from a medical doctor may be required in order to determine the justification of sick leave.</w:t>
      </w:r>
    </w:p>
    <w:p w:rsidR="002206D7" w:rsidRDefault="002206D7"/>
    <w:sectPr w:rsidR="00220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8BE"/>
    <w:rsid w:val="002206D7"/>
    <w:rsid w:val="003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14ADE"/>
  <w15:chartTrackingRefBased/>
  <w15:docId w15:val="{94A083D2-B829-41D4-A86E-1B34A1B6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2017-05-03T18:03:00Z</dcterms:created>
  <dcterms:modified xsi:type="dcterms:W3CDTF">2017-05-03T18:04:00Z</dcterms:modified>
</cp:coreProperties>
</file>